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B8A52" w14:textId="31B51074" w:rsidR="00F83346" w:rsidRDefault="00F83346" w:rsidP="00F833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5</w:t>
      </w:r>
      <w:r>
        <w:tab/>
      </w:r>
      <w:r w:rsidRPr="008078F7">
        <w:rPr>
          <w:b/>
          <w:bCs/>
          <w:i/>
          <w:iCs/>
          <w:noProof/>
          <w:sz w:val="28"/>
          <w:szCs w:val="28"/>
          <w:lang w:eastAsia="zh-CN"/>
        </w:rPr>
        <w:t>S5-2</w:t>
      </w:r>
      <w:r>
        <w:rPr>
          <w:b/>
          <w:bCs/>
          <w:i/>
          <w:iCs/>
          <w:noProof/>
          <w:sz w:val="28"/>
          <w:szCs w:val="28"/>
          <w:lang w:eastAsia="zh-CN"/>
        </w:rPr>
        <w:t>60740</w:t>
      </w:r>
    </w:p>
    <w:p w14:paraId="74E66D7D" w14:textId="07F0A4CF" w:rsidR="00F83346" w:rsidRPr="00680C37" w:rsidRDefault="00F83346" w:rsidP="00F83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Goa, India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7BE4E706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E8D62F8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6C116E3" w14:textId="177FD7FA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r w:rsidR="00A07F9B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08295C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 xml:space="preserve">Rel-19 UPF </w:t>
            </w:r>
            <w:r w:rsidR="00F3342A" w:rsidRPr="00F3342A">
              <w:rPr>
                <w:i w:val="0"/>
                <w:iCs/>
                <w:lang w:eastAsia="zh-CN"/>
              </w:rPr>
              <w:t>enhanced</w:t>
            </w:r>
            <w:r w:rsidRPr="00F3342A">
              <w:rPr>
                <w:i w:val="0"/>
                <w:iCs/>
                <w:lang w:eastAsia="zh-CN"/>
              </w:rPr>
              <w:t xml:space="preserve">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r w:rsidR="00F11C4E">
        <w:rPr>
          <w:lang w:val="en-US"/>
        </w:rPr>
        <w:t xml:space="preserve"> </w:t>
      </w:r>
      <w:r w:rsidR="00221224">
        <w:rPr>
          <w:lang w:val="en-US"/>
        </w:rPr>
        <w:t xml:space="preserve">defined </w:t>
      </w:r>
      <w:r w:rsidR="00F11C4E">
        <w:rPr>
          <w:lang w:val="en-US"/>
        </w:rPr>
        <w:t>in TS 23.503 and TS 23.501</w:t>
      </w:r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47D8776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22122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221224">
        <w:rPr>
          <w:lang w:val="en-US" w:eastAsia="zh-CN"/>
        </w:rPr>
        <w:t xml:space="preserve">defined </w:t>
      </w:r>
      <w:r w:rsidR="005A3763">
        <w:rPr>
          <w:lang w:val="en-US" w:eastAsia="zh-CN"/>
        </w:rPr>
        <w:t>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lastRenderedPageBreak/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1674852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4C0F4B8" w14:textId="356125F9" w:rsidR="00CB0CF5" w:rsidRPr="00D67E80" w:rsidRDefault="00CB0CF5" w:rsidP="00CB0CF5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</w:pPr>
          </w:p>
        </w:tc>
      </w:tr>
      <w:tr w:rsidR="007500A3" w:rsidRPr="006C2E80" w14:paraId="610D3130" w14:textId="77777777">
        <w:trPr>
          <w:cantSplit/>
          <w:jc w:val="center"/>
          <w:ins w:id="2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9A" w14:textId="51539735" w:rsidR="007500A3" w:rsidRDefault="00F54F12" w:rsidP="00CB0CF5">
            <w:pPr>
              <w:pStyle w:val="Guidance"/>
              <w:spacing w:after="0"/>
              <w:rPr>
                <w:ins w:id="3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4" w:author="Ericsson SA5-165-Wednesday" w:date="2026-02-11T22:36:00Z" w16du:dateUtc="2026-02-11T17:06:00Z">
              <w:r>
                <w:rPr>
                  <w:i w:val="0"/>
                  <w:color w:val="auto"/>
                  <w:lang w:eastAsia="zh-CN"/>
                </w:rPr>
                <w:t>TS 28.</w:t>
              </w:r>
              <w:r w:rsidR="00C70DFE">
                <w:rPr>
                  <w:i w:val="0"/>
                  <w:color w:val="auto"/>
                  <w:lang w:eastAsia="zh-CN"/>
                </w:rPr>
                <w:t>314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F40" w14:textId="5319E949" w:rsidR="007500A3" w:rsidRPr="00A543F4" w:rsidRDefault="009E7F91" w:rsidP="00CB0CF5">
            <w:pPr>
              <w:pStyle w:val="Guidance"/>
              <w:spacing w:after="0"/>
              <w:rPr>
                <w:ins w:id="5" w:author="Ericsson SA5-165-Wednesday" w:date="2026-02-11T22:34:00Z" w16du:dateUtc="2026-02-11T17:04:00Z"/>
                <w:i w:val="0"/>
                <w:color w:val="auto"/>
              </w:rPr>
            </w:pPr>
            <w:ins w:id="6" w:author="Ericsson SA5-165-Wednesday" w:date="2026-02-11T22:39:00Z">
              <w:r w:rsidRPr="009E7F91">
                <w:rPr>
                  <w:i w:val="0"/>
                  <w:color w:val="auto"/>
                </w:rPr>
                <w:t>Add requirement</w:t>
              </w:r>
            </w:ins>
            <w:ins w:id="7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8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to support </w:t>
              </w:r>
            </w:ins>
            <w:ins w:id="9" w:author="Ericsson SA5-165-Wednesday" w:date="2026-02-11T22:39:00Z" w16du:dateUtc="2026-02-11T17:09:00Z">
              <w:r>
                <w:rPr>
                  <w:i w:val="0"/>
                  <w:color w:val="auto"/>
                </w:rPr>
                <w:t>WAB</w:t>
              </w:r>
            </w:ins>
            <w:ins w:id="10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11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4B8" w14:textId="77777777" w:rsidR="00C70DFE" w:rsidRDefault="00C70DFE" w:rsidP="00C70DFE">
            <w:pPr>
              <w:rPr>
                <w:ins w:id="12" w:author="Ericsson SA5-165-Wednesday" w:date="2026-02-11T22:37:00Z" w16du:dateUtc="2026-02-11T17:07:00Z"/>
              </w:rPr>
            </w:pPr>
            <w:ins w:id="13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3188F2C8" w14:textId="099A9291" w:rsidR="007500A3" w:rsidRPr="00D67E80" w:rsidRDefault="00C70DFE" w:rsidP="00C70DFE">
            <w:pPr>
              <w:rPr>
                <w:ins w:id="14" w:author="Ericsson SA5-165-Wednesday" w:date="2026-02-11T22:34:00Z" w16du:dateUtc="2026-02-11T17:04:00Z"/>
              </w:rPr>
            </w:pPr>
            <w:ins w:id="15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E6" w14:textId="77777777" w:rsidR="007500A3" w:rsidRPr="006C2E80" w:rsidRDefault="007500A3" w:rsidP="00CB0CF5">
            <w:pPr>
              <w:pStyle w:val="Guidance"/>
              <w:spacing w:after="0"/>
              <w:rPr>
                <w:ins w:id="16" w:author="Ericsson SA5-165-Wednesday" w:date="2026-02-11T22:34:00Z" w16du:dateUtc="2026-02-11T17:04:00Z"/>
              </w:rPr>
            </w:pPr>
          </w:p>
        </w:tc>
      </w:tr>
      <w:tr w:rsidR="007500A3" w:rsidRPr="006C2E80" w14:paraId="3F1021BD" w14:textId="77777777">
        <w:trPr>
          <w:cantSplit/>
          <w:jc w:val="center"/>
          <w:ins w:id="17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95C" w14:textId="6E58A394" w:rsidR="007500A3" w:rsidRDefault="00C70DFE" w:rsidP="00CB0CF5">
            <w:pPr>
              <w:pStyle w:val="Guidance"/>
              <w:spacing w:after="0"/>
              <w:rPr>
                <w:ins w:id="18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19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28.315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FFA" w14:textId="5AD638FB" w:rsidR="007500A3" w:rsidRPr="00A543F4" w:rsidRDefault="000B6A28" w:rsidP="00CB0CF5">
            <w:pPr>
              <w:pStyle w:val="Guidance"/>
              <w:spacing w:after="0"/>
              <w:rPr>
                <w:ins w:id="20" w:author="Ericsson SA5-165-Wednesday" w:date="2026-02-11T22:34:00Z" w16du:dateUtc="2026-02-11T17:04:00Z"/>
                <w:i w:val="0"/>
                <w:color w:val="auto"/>
              </w:rPr>
            </w:pPr>
            <w:ins w:id="21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Add use cases and procedures to support </w:t>
              </w:r>
            </w:ins>
            <w:ins w:id="22" w:author="Ericsson SA5-165-Wednesday" w:date="2026-02-11T22:39:00Z" w16du:dateUtc="2026-02-11T17:09:00Z">
              <w:r>
                <w:rPr>
                  <w:i w:val="0"/>
                  <w:color w:val="auto"/>
                </w:rPr>
                <w:t>W</w:t>
              </w:r>
            </w:ins>
            <w:ins w:id="23" w:author="Ericsson SA5-165-Wednesday" w:date="2026-02-11T22:39:00Z">
              <w:r w:rsidRPr="000B6A28">
                <w:rPr>
                  <w:i w:val="0"/>
                  <w:color w:val="auto"/>
                </w:rPr>
                <w:t>AB</w:t>
              </w:r>
            </w:ins>
            <w:ins w:id="24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25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90F" w14:textId="77777777" w:rsidR="00C70DFE" w:rsidRDefault="00C70DFE" w:rsidP="00C70DFE">
            <w:pPr>
              <w:rPr>
                <w:ins w:id="26" w:author="Ericsson SA5-165-Wednesday" w:date="2026-02-11T22:37:00Z" w16du:dateUtc="2026-02-11T17:07:00Z"/>
              </w:rPr>
            </w:pPr>
            <w:ins w:id="27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7F1E16B0" w14:textId="05FB4EE6" w:rsidR="007500A3" w:rsidRPr="00D67E80" w:rsidRDefault="00C70DFE" w:rsidP="00C70DFE">
            <w:pPr>
              <w:rPr>
                <w:ins w:id="28" w:author="Ericsson SA5-165-Wednesday" w:date="2026-02-11T22:34:00Z" w16du:dateUtc="2026-02-11T17:04:00Z"/>
              </w:rPr>
            </w:pPr>
            <w:ins w:id="29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B4B" w14:textId="77777777" w:rsidR="007500A3" w:rsidRPr="006C2E80" w:rsidRDefault="007500A3" w:rsidP="00CB0CF5">
            <w:pPr>
              <w:pStyle w:val="Guidance"/>
              <w:spacing w:after="0"/>
              <w:rPr>
                <w:ins w:id="30" w:author="Ericsson SA5-165-Wednesday" w:date="2026-02-11T22:34:00Z" w16du:dateUtc="2026-02-11T17:04:00Z"/>
              </w:rPr>
            </w:pPr>
          </w:p>
        </w:tc>
      </w:tr>
      <w:tr w:rsidR="007500A3" w:rsidRPr="006C2E80" w14:paraId="2D1036CD" w14:textId="77777777">
        <w:trPr>
          <w:cantSplit/>
          <w:jc w:val="center"/>
          <w:ins w:id="31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32A" w14:textId="5E6C8ADA" w:rsidR="007500A3" w:rsidRDefault="00C70DFE" w:rsidP="00CB0CF5">
            <w:pPr>
              <w:pStyle w:val="Guidance"/>
              <w:spacing w:after="0"/>
              <w:rPr>
                <w:ins w:id="32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33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47E" w14:textId="32BD9BA5" w:rsidR="007500A3" w:rsidRPr="00A543F4" w:rsidRDefault="00EF2A5A" w:rsidP="00CB0CF5">
            <w:pPr>
              <w:pStyle w:val="Guidance"/>
              <w:spacing w:after="0"/>
              <w:rPr>
                <w:ins w:id="34" w:author="Ericsson SA5-165-Wednesday" w:date="2026-02-11T22:34:00Z" w16du:dateUtc="2026-02-11T17:04:00Z"/>
                <w:i w:val="0"/>
                <w:color w:val="auto"/>
              </w:rPr>
            </w:pPr>
            <w:ins w:id="35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Add requirement</w:t>
              </w:r>
            </w:ins>
            <w:ins w:id="36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37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, use cases</w:t>
              </w:r>
              <w:r>
                <w:rPr>
                  <w:i w:val="0"/>
                  <w:color w:val="auto"/>
                </w:rPr>
                <w:t xml:space="preserve"> and </w:t>
              </w:r>
              <w:r w:rsidRPr="00EF2A5A">
                <w:rPr>
                  <w:i w:val="0"/>
                  <w:color w:val="auto"/>
                </w:rPr>
                <w:t>procedures to support</w:t>
              </w:r>
              <w:r>
                <w:rPr>
                  <w:i w:val="0"/>
                  <w:color w:val="auto"/>
                </w:rPr>
                <w:t xml:space="preserve"> WAB-</w:t>
              </w:r>
              <w:r w:rsidRPr="00EF2A5A">
                <w:rPr>
                  <w:i w:val="0"/>
                  <w:color w:val="auto"/>
                </w:rPr>
                <w:t>node configuration update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F8" w14:textId="77777777" w:rsidR="00C70DFE" w:rsidRDefault="00C70DFE" w:rsidP="00C70DFE">
            <w:pPr>
              <w:rPr>
                <w:ins w:id="38" w:author="Ericsson SA5-165-Wednesday" w:date="2026-02-11T22:37:00Z" w16du:dateUtc="2026-02-11T17:07:00Z"/>
              </w:rPr>
            </w:pPr>
            <w:ins w:id="39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5C16FE45" w14:textId="0ADDD84E" w:rsidR="007500A3" w:rsidRPr="00D67E80" w:rsidRDefault="00C70DFE" w:rsidP="00C70DFE">
            <w:pPr>
              <w:rPr>
                <w:ins w:id="40" w:author="Ericsson SA5-165-Wednesday" w:date="2026-02-11T22:34:00Z" w16du:dateUtc="2026-02-11T17:04:00Z"/>
              </w:rPr>
            </w:pPr>
            <w:ins w:id="41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541" w14:textId="77777777" w:rsidR="007500A3" w:rsidRPr="006C2E80" w:rsidRDefault="007500A3" w:rsidP="00CB0CF5">
            <w:pPr>
              <w:pStyle w:val="Guidance"/>
              <w:spacing w:after="0"/>
              <w:rPr>
                <w:ins w:id="42" w:author="Ericsson SA5-165-Wednesday" w:date="2026-02-11T22:34:00Z" w16du:dateUtc="2026-02-11T17:04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3C5655F6" w:rsidR="00581DD0" w:rsidDel="00075A9F" w:rsidRDefault="00581DD0" w:rsidP="00581DD0">
      <w:pPr>
        <w:pStyle w:val="Guidance"/>
        <w:rPr>
          <w:del w:id="43" w:author="Ericsson SA5-165-Thursday" w:date="2026-02-12T20:43:00Z" w16du:dateUtc="2026-02-12T15:13:00Z"/>
          <w:i w:val="0"/>
          <w:lang w:eastAsia="ko-KR"/>
        </w:rPr>
      </w:pPr>
      <w:del w:id="44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Primary Rapporteur: </w:delText>
        </w:r>
      </w:del>
    </w:p>
    <w:p w14:paraId="7969D8F9" w14:textId="4F3A639E" w:rsidR="00581DD0" w:rsidRPr="000D605C" w:rsidRDefault="00581DD0" w:rsidP="00581DD0">
      <w:pPr>
        <w:pStyle w:val="Guidance"/>
        <w:rPr>
          <w:i w:val="0"/>
          <w:lang w:eastAsia="ko-KR"/>
        </w:rPr>
      </w:pPr>
      <w:del w:id="45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Secondary </w:delText>
        </w:r>
      </w:del>
      <w:r>
        <w:rPr>
          <w:i w:val="0"/>
          <w:lang w:eastAsia="ko-KR"/>
        </w:rPr>
        <w:t xml:space="preserve">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634F" w14:textId="77777777" w:rsidR="00BB10DC" w:rsidRDefault="00BB10DC">
      <w:r>
        <w:separator/>
      </w:r>
    </w:p>
  </w:endnote>
  <w:endnote w:type="continuationSeparator" w:id="0">
    <w:p w14:paraId="7C7AD09F" w14:textId="77777777" w:rsidR="00BB10DC" w:rsidRDefault="00BB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0152E" w14:textId="77777777" w:rsidR="00BB10DC" w:rsidRDefault="00BB10DC">
      <w:r>
        <w:separator/>
      </w:r>
    </w:p>
  </w:footnote>
  <w:footnote w:type="continuationSeparator" w:id="0">
    <w:p w14:paraId="79478655" w14:textId="77777777" w:rsidR="00BB10DC" w:rsidRDefault="00BB1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17980">
    <w:abstractNumId w:val="8"/>
  </w:num>
  <w:num w:numId="2" w16cid:durableId="1817212738">
    <w:abstractNumId w:val="5"/>
  </w:num>
  <w:num w:numId="3" w16cid:durableId="1885678105">
    <w:abstractNumId w:val="4"/>
  </w:num>
  <w:num w:numId="4" w16cid:durableId="1503352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527547">
    <w:abstractNumId w:val="1"/>
  </w:num>
  <w:num w:numId="6" w16cid:durableId="1838381102">
    <w:abstractNumId w:val="3"/>
  </w:num>
  <w:num w:numId="7" w16cid:durableId="1049914757">
    <w:abstractNumId w:val="6"/>
  </w:num>
  <w:num w:numId="8" w16cid:durableId="1494225501">
    <w:abstractNumId w:val="7"/>
  </w:num>
  <w:num w:numId="9" w16cid:durableId="1292326961">
    <w:abstractNumId w:val="9"/>
  </w:num>
  <w:num w:numId="10" w16cid:durableId="17044640">
    <w:abstractNumId w:val="2"/>
  </w:num>
  <w:num w:numId="11" w16cid:durableId="1691103261">
    <w:abstractNumId w:val="10"/>
  </w:num>
  <w:num w:numId="12" w16cid:durableId="2073503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-Wednesday">
    <w15:presenceInfo w15:providerId="None" w15:userId="Ericsson SA5-165-Wednesday"/>
  </w15:person>
  <w15:person w15:author="Ericsson SA5-165-Thursday">
    <w15:presenceInfo w15:providerId="None" w15:userId="Ericsson SA5-165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9F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B6A28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300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42AC9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14DE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0A3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5A5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3961"/>
    <w:rsid w:val="00876BD5"/>
    <w:rsid w:val="00884312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051EC"/>
    <w:rsid w:val="009053E0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1DC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D73BA"/>
    <w:rsid w:val="009E0B41"/>
    <w:rsid w:val="009E1910"/>
    <w:rsid w:val="009E5DBA"/>
    <w:rsid w:val="009E654C"/>
    <w:rsid w:val="009E7F91"/>
    <w:rsid w:val="009F6047"/>
    <w:rsid w:val="00A03D2A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0DC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DFE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35F3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B2E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EF2A5A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54F12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346"/>
    <w:rsid w:val="00F83DF3"/>
    <w:rsid w:val="00F875C5"/>
    <w:rsid w:val="00F93B93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02E4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Props1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SA5-165-Thursday</cp:lastModifiedBy>
  <cp:revision>19</cp:revision>
  <cp:lastPrinted>2001-04-23T16:30:00Z</cp:lastPrinted>
  <dcterms:created xsi:type="dcterms:W3CDTF">2026-02-11T13:18:00Z</dcterms:created>
  <dcterms:modified xsi:type="dcterms:W3CDTF">2026-02-12T15:13:00Z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